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4438058" w:rsidR="001E41F3" w:rsidRDefault="001E41F3">
      <w:pPr>
        <w:pStyle w:val="CRCoverPage"/>
        <w:tabs>
          <w:tab w:val="right" w:pos="9639"/>
        </w:tabs>
        <w:spacing w:after="0"/>
        <w:rPr>
          <w:b/>
          <w:i/>
          <w:noProof/>
          <w:sz w:val="28"/>
        </w:rPr>
      </w:pPr>
      <w:r>
        <w:rPr>
          <w:b/>
          <w:noProof/>
          <w:sz w:val="24"/>
        </w:rPr>
        <w:t>3GPP TSG-</w:t>
      </w:r>
      <w:r w:rsidR="00562179">
        <w:fldChar w:fldCharType="begin"/>
      </w:r>
      <w:r w:rsidR="00562179">
        <w:instrText xml:space="preserve"> DOCPROPERTY  TSG/WGRef  \* MERGEFORMAT </w:instrText>
      </w:r>
      <w:r w:rsidR="00562179">
        <w:fldChar w:fldCharType="separate"/>
      </w:r>
      <w:r w:rsidR="00BD283F">
        <w:rPr>
          <w:b/>
          <w:noProof/>
          <w:sz w:val="24"/>
        </w:rPr>
        <w:t>CT</w:t>
      </w:r>
      <w:r w:rsidR="00562179">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562179">
        <w:fldChar w:fldCharType="begin"/>
      </w:r>
      <w:r w:rsidR="00562179">
        <w:instrText xml:space="preserve"> DOCPROPERTY  MtgSeq  \* MERGEFORMAT </w:instrText>
      </w:r>
      <w:r w:rsidR="00562179">
        <w:fldChar w:fldCharType="separate"/>
      </w:r>
      <w:r w:rsidR="00BD283F">
        <w:rPr>
          <w:b/>
          <w:noProof/>
          <w:sz w:val="24"/>
        </w:rPr>
        <w:t>12</w:t>
      </w:r>
      <w:r w:rsidR="00882A11">
        <w:rPr>
          <w:b/>
          <w:noProof/>
          <w:sz w:val="24"/>
        </w:rPr>
        <w:t>7e</w:t>
      </w:r>
      <w:r w:rsidR="00562179">
        <w:rPr>
          <w:b/>
          <w:noProof/>
          <w:sz w:val="24"/>
        </w:rPr>
        <w:fldChar w:fldCharType="end"/>
      </w:r>
      <w:r>
        <w:rPr>
          <w:b/>
          <w:i/>
          <w:noProof/>
          <w:sz w:val="28"/>
        </w:rPr>
        <w:tab/>
      </w:r>
      <w:r w:rsidR="00562179">
        <w:fldChar w:fldCharType="begin"/>
      </w:r>
      <w:r w:rsidR="00562179">
        <w:instrText xml:space="preserve"> DOCPROPERTY  Tdoc#  \* MERGEFORMAT </w:instrText>
      </w:r>
      <w:r w:rsidR="00562179">
        <w:fldChar w:fldCharType="separate"/>
      </w:r>
      <w:r w:rsidR="00BD283F">
        <w:rPr>
          <w:b/>
          <w:i/>
          <w:noProof/>
          <w:sz w:val="28"/>
        </w:rPr>
        <w:t>C3-2</w:t>
      </w:r>
      <w:r w:rsidR="00E86B23">
        <w:rPr>
          <w:b/>
          <w:i/>
          <w:noProof/>
          <w:sz w:val="28"/>
        </w:rPr>
        <w:t>3</w:t>
      </w:r>
      <w:r w:rsidR="00882A11">
        <w:rPr>
          <w:b/>
          <w:i/>
          <w:noProof/>
          <w:sz w:val="28"/>
        </w:rPr>
        <w:t>1</w:t>
      </w:r>
      <w:r w:rsidR="00524391">
        <w:rPr>
          <w:b/>
          <w:i/>
          <w:noProof/>
          <w:sz w:val="28"/>
        </w:rPr>
        <w:t>260</w:t>
      </w:r>
      <w:r w:rsidR="00562179">
        <w:rPr>
          <w:b/>
          <w:i/>
          <w:noProof/>
          <w:sz w:val="28"/>
        </w:rPr>
        <w:fldChar w:fldCharType="end"/>
      </w:r>
    </w:p>
    <w:p w14:paraId="7CB45193" w14:textId="5AA30BB6" w:rsidR="001E41F3" w:rsidRDefault="008D12DF" w:rsidP="005E2C44">
      <w:pPr>
        <w:pStyle w:val="CRCoverPage"/>
        <w:outlineLvl w:val="0"/>
        <w:rPr>
          <w:b/>
          <w:noProof/>
          <w:sz w:val="24"/>
        </w:rPr>
      </w:pPr>
      <w:r>
        <w:rPr>
          <w:b/>
          <w:noProof/>
          <w:sz w:val="24"/>
        </w:rPr>
        <w:t>Electronic</w:t>
      </w:r>
      <w:r w:rsidR="001E41F3">
        <w:rPr>
          <w:b/>
          <w:noProof/>
          <w:sz w:val="24"/>
        </w:rPr>
        <w:t xml:space="preserve">, </w:t>
      </w:r>
      <w:r w:rsidR="00562179">
        <w:fldChar w:fldCharType="begin"/>
      </w:r>
      <w:r w:rsidR="00562179">
        <w:instrText xml:space="preserve"> DOCPROPERTY  StartDate  \* MERGEFORMAT </w:instrText>
      </w:r>
      <w:r w:rsidR="00562179">
        <w:fldChar w:fldCharType="separate"/>
      </w:r>
      <w:r w:rsidR="00882A11">
        <w:rPr>
          <w:b/>
          <w:noProof/>
          <w:sz w:val="24"/>
        </w:rPr>
        <w:t>1</w:t>
      </w:r>
      <w:r w:rsidR="00E86B23">
        <w:rPr>
          <w:b/>
          <w:noProof/>
          <w:sz w:val="24"/>
        </w:rPr>
        <w:t>7</w:t>
      </w:r>
      <w:r w:rsidR="00BD283F">
        <w:rPr>
          <w:b/>
          <w:noProof/>
          <w:sz w:val="24"/>
        </w:rPr>
        <w:t>th</w:t>
      </w:r>
      <w:r w:rsidR="00562179">
        <w:rPr>
          <w:b/>
          <w:noProof/>
          <w:sz w:val="24"/>
        </w:rPr>
        <w:fldChar w:fldCharType="end"/>
      </w:r>
      <w:r w:rsidR="00E86B23">
        <w:rPr>
          <w:b/>
          <w:noProof/>
          <w:sz w:val="24"/>
        </w:rPr>
        <w:t xml:space="preserve"> </w:t>
      </w:r>
      <w:r w:rsidR="00547111">
        <w:rPr>
          <w:b/>
          <w:noProof/>
          <w:sz w:val="24"/>
        </w:rPr>
        <w:t xml:space="preserve">- </w:t>
      </w:r>
      <w:r w:rsidR="00562179">
        <w:fldChar w:fldCharType="begin"/>
      </w:r>
      <w:r w:rsidR="00562179">
        <w:instrText xml:space="preserve"> DOCPROPERTY  EndDate  \* MERGEFORMAT </w:instrText>
      </w:r>
      <w:r w:rsidR="00562179">
        <w:fldChar w:fldCharType="separate"/>
      </w:r>
      <w:r w:rsidR="00882A11">
        <w:rPr>
          <w:b/>
          <w:noProof/>
          <w:sz w:val="24"/>
        </w:rPr>
        <w:t>21st</w:t>
      </w:r>
      <w:r w:rsidR="00562179">
        <w:rPr>
          <w:b/>
          <w:noProof/>
          <w:sz w:val="24"/>
        </w:rPr>
        <w:fldChar w:fldCharType="end"/>
      </w:r>
      <w:r w:rsidR="00BD283F">
        <w:rPr>
          <w:b/>
          <w:noProof/>
          <w:sz w:val="24"/>
        </w:rPr>
        <w:t xml:space="preserve"> </w:t>
      </w:r>
      <w:r w:rsidR="00882A11">
        <w:rPr>
          <w:b/>
          <w:noProof/>
          <w:sz w:val="24"/>
        </w:rPr>
        <w:t>April</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3CCCDA" w:rsidR="001E41F3" w:rsidRPr="00410371" w:rsidRDefault="00562179" w:rsidP="00E13F3D">
            <w:pPr>
              <w:pStyle w:val="CRCoverPage"/>
              <w:spacing w:after="0"/>
              <w:jc w:val="right"/>
              <w:rPr>
                <w:b/>
                <w:noProof/>
                <w:sz w:val="28"/>
              </w:rPr>
            </w:pPr>
            <w:r>
              <w:fldChar w:fldCharType="begin"/>
            </w:r>
            <w:r>
              <w:instrText xml:space="preserve"> DOCPROPERTY  Spec#  \* MERGEFORMAT </w:instrText>
            </w:r>
            <w:r>
              <w:fldChar w:fldCharType="separate"/>
            </w:r>
            <w:r w:rsidR="00567431">
              <w:rPr>
                <w:b/>
                <w:noProof/>
                <w:sz w:val="28"/>
              </w:rPr>
              <w:t>29.538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BDA9A8" w:rsidR="001E41F3" w:rsidRPr="00410371" w:rsidRDefault="00524391" w:rsidP="0069320A">
            <w:pPr>
              <w:pStyle w:val="CRCoverPage"/>
              <w:spacing w:after="0"/>
              <w:ind w:firstLineChars="100" w:firstLine="281"/>
              <w:rPr>
                <w:noProof/>
              </w:rPr>
            </w:pPr>
            <w:bookmarkStart w:id="0" w:name="_GoBack"/>
            <w:bookmarkEnd w:id="0"/>
            <w:r w:rsidRPr="0069320A">
              <w:rPr>
                <w:b/>
                <w:noProof/>
                <w:sz w:val="28"/>
              </w:rPr>
              <w:t>0017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1217E7" w:rsidR="001E41F3" w:rsidRPr="00410371" w:rsidRDefault="00567431" w:rsidP="00E13F3D">
            <w:pPr>
              <w:pStyle w:val="CRCoverPage"/>
              <w:spacing w:after="0"/>
              <w:jc w:val="center"/>
              <w:rPr>
                <w:b/>
                <w:noProof/>
              </w:rPr>
            </w:pPr>
            <w:r w:rsidRPr="0056743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0C0B84" w:rsidR="001E41F3" w:rsidRPr="00410371" w:rsidRDefault="00562179">
            <w:pPr>
              <w:pStyle w:val="CRCoverPage"/>
              <w:spacing w:after="0"/>
              <w:jc w:val="center"/>
              <w:rPr>
                <w:noProof/>
                <w:sz w:val="28"/>
              </w:rPr>
            </w:pPr>
            <w:r>
              <w:fldChar w:fldCharType="begin"/>
            </w:r>
            <w:r>
              <w:instrText xml:space="preserve"> DOCPROPERTY  Version  \* MERGEFORMAT </w:instrText>
            </w:r>
            <w:r>
              <w:fldChar w:fldCharType="separate"/>
            </w:r>
            <w:r w:rsidR="003E72E0">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96D54A" w:rsidR="00F25D98" w:rsidRDefault="003E72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8142A9" w:rsidR="00F25D98" w:rsidRDefault="003E72E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0CABB8" w:rsidR="001E41F3" w:rsidRDefault="00567431">
            <w:pPr>
              <w:pStyle w:val="CRCoverPage"/>
              <w:spacing w:after="0"/>
              <w:ind w:left="100"/>
              <w:rPr>
                <w:noProof/>
              </w:rPr>
            </w:pPr>
            <w:r>
              <w:t>U</w:t>
            </w:r>
            <w:r>
              <w:rPr>
                <w:rFonts w:hint="eastAsia"/>
                <w:lang w:eastAsia="zh-CN"/>
              </w:rPr>
              <w:t>pdat</w:t>
            </w:r>
            <w:r>
              <w:rPr>
                <w:lang w:eastAsia="zh-CN"/>
              </w:rPr>
              <w:t xml:space="preserve">e the </w:t>
            </w:r>
            <w:r w:rsidR="00AD4AC9">
              <w:rPr>
                <w:lang w:eastAsia="zh-CN"/>
              </w:rPr>
              <w:t xml:space="preserve">terms and </w:t>
            </w:r>
            <w:r>
              <w:rPr>
                <w:lang w:eastAsia="zh-CN"/>
              </w:rPr>
              <w:t>overview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3BD319" w:rsidR="001E41F3" w:rsidRDefault="00017249">
            <w:pPr>
              <w:pStyle w:val="CRCoverPage"/>
              <w:spacing w:after="0"/>
              <w:ind w:left="100"/>
              <w:rPr>
                <w:noProof/>
              </w:rPr>
            </w:pPr>
            <w:r w:rsidRPr="00C02519">
              <w:rPr>
                <w:rFonts w:cs="Arial"/>
                <w:bCs/>
              </w:rPr>
              <w:t xml:space="preserve">Huawei, </w:t>
            </w:r>
            <w:proofErr w:type="spellStart"/>
            <w:r w:rsidRPr="00C02519">
              <w:rPr>
                <w:rFonts w:cs="Arial"/>
                <w:bCs/>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F8BD22" w:rsidR="001E41F3" w:rsidRDefault="00017249"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86E808" w:rsidR="001E41F3" w:rsidRDefault="00017249">
            <w:pPr>
              <w:pStyle w:val="CRCoverPage"/>
              <w:spacing w:after="0"/>
              <w:ind w:left="100"/>
              <w:rPr>
                <w:noProof/>
              </w:rPr>
            </w:pPr>
            <w:r w:rsidRPr="00C02519">
              <w:rPr>
                <w:rFonts w:hint="eastAsia"/>
                <w:lang w:eastAsia="zh-CN"/>
              </w:rPr>
              <w:t>5GMARCH</w:t>
            </w:r>
            <w:r>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0FFEDF" w:rsidR="001E41F3" w:rsidRDefault="00017249">
            <w:pPr>
              <w:pStyle w:val="CRCoverPage"/>
              <w:spacing w:after="0"/>
              <w:ind w:left="100"/>
              <w:rPr>
                <w:noProof/>
              </w:rPr>
            </w:pPr>
            <w:r>
              <w:rPr>
                <w:rFonts w:hint="eastAsia"/>
                <w:lang w:eastAsia="zh-CN"/>
              </w:rPr>
              <w:t>202</w:t>
            </w:r>
            <w:r>
              <w:rPr>
                <w:lang w:eastAsia="zh-CN"/>
              </w:rPr>
              <w:t>3</w:t>
            </w:r>
            <w:r>
              <w:rPr>
                <w:rFonts w:hint="eastAsia"/>
                <w:lang w:eastAsia="zh-CN"/>
              </w:rPr>
              <w:t>-0</w:t>
            </w:r>
            <w:r>
              <w:rPr>
                <w:lang w:eastAsia="zh-CN"/>
              </w:rPr>
              <w:t>4</w:t>
            </w:r>
            <w:r>
              <w:rPr>
                <w:rFonts w:hint="eastAsia"/>
                <w:lang w:eastAsia="zh-CN"/>
              </w:rPr>
              <w:t>-</w:t>
            </w:r>
            <w:r>
              <w:rPr>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BD43A1" w:rsidR="001E41F3" w:rsidRDefault="00813F7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606F47" w:rsidR="001E41F3" w:rsidRDefault="00017249">
            <w:pPr>
              <w:pStyle w:val="CRCoverPage"/>
              <w:spacing w:after="0"/>
              <w:ind w:left="100"/>
              <w:rPr>
                <w:noProof/>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4C3A28" w:rsidR="001E41F3" w:rsidRDefault="00D94911">
            <w:pPr>
              <w:pStyle w:val="CRCoverPage"/>
              <w:spacing w:after="0"/>
              <w:ind w:left="100"/>
              <w:rPr>
                <w:noProof/>
              </w:rPr>
            </w:pPr>
            <w:r>
              <w:rPr>
                <w:noProof/>
                <w:lang w:eastAsia="zh-CN"/>
              </w:rPr>
              <w:t>As specified in TS 23 554 R18 stage 2,</w:t>
            </w:r>
            <w:r w:rsidRPr="00AB6F6D">
              <w:rPr>
                <w:noProof/>
                <w:lang w:eastAsia="zh-CN"/>
              </w:rPr>
              <w:t xml:space="preserve"> </w:t>
            </w:r>
            <w:r>
              <w:rPr>
                <w:noProof/>
                <w:lang w:eastAsia="zh-CN"/>
              </w:rPr>
              <w:t>broadcast</w:t>
            </w:r>
            <w:r w:rsidRPr="00007538">
              <w:rPr>
                <w:lang w:val="en-US"/>
              </w:rPr>
              <w:t xml:space="preserve"> Service</w:t>
            </w:r>
            <w:r>
              <w:rPr>
                <w:lang w:val="en-US"/>
              </w:rPr>
              <w:t xml:space="preserve"> was </w:t>
            </w:r>
            <w:r>
              <w:rPr>
                <w:noProof/>
                <w:lang w:eastAsia="zh-CN"/>
              </w:rPr>
              <w:t xml:space="preserve">defined. </w:t>
            </w:r>
            <w:r w:rsidRPr="00340126">
              <w:rPr>
                <w:noProof/>
                <w:lang w:eastAsia="zh-CN"/>
              </w:rPr>
              <w:t>In order to align</w:t>
            </w:r>
            <w:r>
              <w:rPr>
                <w:noProof/>
                <w:lang w:eastAsia="zh-CN"/>
              </w:rPr>
              <w:t xml:space="preserve">, </w:t>
            </w:r>
            <w:r>
              <w:rPr>
                <w:lang w:val="en-US"/>
              </w:rPr>
              <w:t xml:space="preserve">this CR is proposed to add the </w:t>
            </w:r>
            <w:r>
              <w:rPr>
                <w:noProof/>
                <w:lang w:eastAsia="zh-CN"/>
              </w:rPr>
              <w:t>broadcast</w:t>
            </w:r>
            <w:r w:rsidRPr="00007538">
              <w:rPr>
                <w:lang w:val="en-US"/>
              </w:rPr>
              <w:t xml:space="preserve"> Service</w:t>
            </w:r>
            <w:r>
              <w:rPr>
                <w:lang w:val="en-US"/>
              </w:rPr>
              <w:t xml:space="preserve"> introduction in the </w:t>
            </w:r>
            <w:r w:rsidR="00AD4AC9">
              <w:rPr>
                <w:lang w:val="en-US"/>
              </w:rPr>
              <w:t xml:space="preserve">terms and </w:t>
            </w:r>
            <w:r>
              <w:rPr>
                <w:lang w:val="en-US"/>
              </w:rPr>
              <w:t>overview.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951870" w:rsidR="001E41F3" w:rsidRDefault="00D94911">
            <w:pPr>
              <w:pStyle w:val="CRCoverPage"/>
              <w:spacing w:after="0"/>
              <w:ind w:left="100"/>
              <w:rPr>
                <w:noProof/>
                <w:lang w:eastAsia="zh-CN"/>
              </w:rPr>
            </w:pPr>
            <w:r>
              <w:rPr>
                <w:rFonts w:hint="eastAsia"/>
                <w:noProof/>
                <w:lang w:eastAsia="zh-CN"/>
              </w:rPr>
              <w:t>A</w:t>
            </w:r>
            <w:r>
              <w:rPr>
                <w:noProof/>
                <w:lang w:eastAsia="zh-CN"/>
              </w:rPr>
              <w:t>dd broadcast</w:t>
            </w:r>
            <w:r w:rsidRPr="00007538">
              <w:rPr>
                <w:lang w:val="en-US"/>
              </w:rPr>
              <w:t xml:space="preserve"> Service</w:t>
            </w:r>
            <w:r>
              <w:rPr>
                <w:lang w:val="en-US"/>
              </w:rPr>
              <w:t xml:space="preserve"> introduction in the </w:t>
            </w:r>
            <w:r w:rsidR="00AD4AC9">
              <w:rPr>
                <w:lang w:val="en-US"/>
              </w:rPr>
              <w:t xml:space="preserve">terms and </w:t>
            </w:r>
            <w:r>
              <w:rPr>
                <w:lang w:val="en-US"/>
              </w:rPr>
              <w:t>overview.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420747" w:rsidR="001E41F3" w:rsidRDefault="00D94911">
            <w:pPr>
              <w:pStyle w:val="CRCoverPage"/>
              <w:spacing w:after="0"/>
              <w:ind w:left="100"/>
              <w:rPr>
                <w:noProof/>
                <w:lang w:eastAsia="zh-CN"/>
              </w:rPr>
            </w:pPr>
            <w:r>
              <w:rPr>
                <w:noProof/>
                <w:lang w:eastAsia="zh-CN"/>
              </w:rPr>
              <w:t xml:space="preserve">The description of broadcast was not included in the </w:t>
            </w:r>
            <w:r w:rsidR="00AD4AC9">
              <w:rPr>
                <w:noProof/>
                <w:lang w:eastAsia="zh-CN"/>
              </w:rPr>
              <w:t xml:space="preserve">terms and </w:t>
            </w:r>
            <w:r>
              <w:rPr>
                <w:noProof/>
                <w:lang w:eastAsia="zh-CN"/>
              </w:rPr>
              <w:t>overview.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04B7EB" w:rsidR="001E41F3" w:rsidRDefault="00AB39A9">
            <w:pPr>
              <w:pStyle w:val="CRCoverPage"/>
              <w:spacing w:after="0"/>
              <w:ind w:left="100"/>
              <w:rPr>
                <w:noProof/>
                <w:lang w:eastAsia="zh-CN"/>
              </w:rPr>
            </w:pPr>
            <w:r>
              <w:rPr>
                <w:noProof/>
                <w:lang w:eastAsia="zh-CN"/>
              </w:rPr>
              <w:t xml:space="preserve">3.1, </w:t>
            </w:r>
            <w:r w:rsidR="00D94911">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57C6A2" w:rsidR="001E41F3" w:rsidRDefault="007D068A">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6C03D3" w:rsidR="001E41F3" w:rsidRDefault="007D068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DBA0B9" w:rsidR="001E41F3" w:rsidRDefault="007D068A">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749576" w14:textId="77777777" w:rsidR="00D94911" w:rsidRDefault="00D94911" w:rsidP="00D949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7BE67DE6" w14:textId="77777777" w:rsidR="00AD4AC9" w:rsidRPr="00AD4AC9" w:rsidRDefault="00AD4AC9" w:rsidP="00AD4AC9">
      <w:pPr>
        <w:keepNext/>
        <w:keepLines/>
        <w:spacing w:before="180"/>
        <w:ind w:left="1134" w:hanging="1134"/>
        <w:outlineLvl w:val="1"/>
        <w:rPr>
          <w:rFonts w:ascii="Arial" w:eastAsia="等线" w:hAnsi="Arial"/>
          <w:sz w:val="32"/>
        </w:rPr>
      </w:pPr>
      <w:bookmarkStart w:id="2" w:name="_Toc122117318"/>
      <w:r w:rsidRPr="00AD4AC9">
        <w:rPr>
          <w:rFonts w:ascii="Arial" w:eastAsia="等线" w:hAnsi="Arial"/>
          <w:sz w:val="32"/>
        </w:rPr>
        <w:t>3.1</w:t>
      </w:r>
      <w:r w:rsidRPr="00AD4AC9">
        <w:rPr>
          <w:rFonts w:ascii="Arial" w:eastAsia="等线" w:hAnsi="Arial"/>
          <w:sz w:val="32"/>
        </w:rPr>
        <w:tab/>
        <w:t>Terms</w:t>
      </w:r>
      <w:bookmarkEnd w:id="2"/>
    </w:p>
    <w:p w14:paraId="5478D837" w14:textId="77777777" w:rsidR="00AD4AC9" w:rsidRPr="00AD4AC9" w:rsidRDefault="00AD4AC9" w:rsidP="00AD4AC9">
      <w:pPr>
        <w:rPr>
          <w:rFonts w:eastAsia="等线"/>
        </w:rPr>
      </w:pPr>
      <w:r w:rsidRPr="00AD4AC9">
        <w:rPr>
          <w:rFonts w:eastAsia="等线"/>
        </w:rPr>
        <w:t>For the purposes of the present document, the terms given in 3GPP TR 21.905 [1] and the following apply. A term defined in the present document takes precedence over the definition of the same term, if any, in 3GPP TR 21.905 [1].</w:t>
      </w:r>
    </w:p>
    <w:p w14:paraId="3B0B92F8" w14:textId="77777777" w:rsidR="00AD4AC9" w:rsidRPr="00AD4AC9" w:rsidRDefault="00AD4AC9" w:rsidP="00AD4AC9">
      <w:pPr>
        <w:rPr>
          <w:rFonts w:eastAsia="等线"/>
        </w:rPr>
      </w:pPr>
      <w:r w:rsidRPr="00AD4AC9">
        <w:rPr>
          <w:rFonts w:eastAsia="等线"/>
        </w:rPr>
        <w:t>For the purposes of the present document, the following terms and its definitions given in 3GPP TS 23.554 [</w:t>
      </w:r>
      <w:r w:rsidRPr="00AD4AC9">
        <w:rPr>
          <w:rFonts w:eastAsia="等线"/>
          <w:lang w:eastAsia="zh-CN"/>
        </w:rPr>
        <w:t>2</w:t>
      </w:r>
      <w:r w:rsidRPr="00AD4AC9">
        <w:rPr>
          <w:rFonts w:eastAsia="等线"/>
        </w:rPr>
        <w:t>] shall apply:</w:t>
      </w:r>
    </w:p>
    <w:p w14:paraId="4611F787" w14:textId="77777777" w:rsidR="00AD4AC9" w:rsidRPr="00AD4AC9" w:rsidRDefault="00AD4AC9" w:rsidP="00AD4AC9">
      <w:pPr>
        <w:keepLines/>
        <w:spacing w:after="0"/>
        <w:ind w:left="1702" w:hanging="1418"/>
        <w:rPr>
          <w:rFonts w:eastAsia="等线"/>
          <w:lang w:eastAsia="zh-CN"/>
        </w:rPr>
      </w:pPr>
      <w:r w:rsidRPr="00AD4AC9">
        <w:rPr>
          <w:rFonts w:eastAsia="等线"/>
          <w:lang w:eastAsia="zh-CN"/>
        </w:rPr>
        <w:t>MSGin5G Service</w:t>
      </w:r>
    </w:p>
    <w:p w14:paraId="3A51E22A" w14:textId="77777777" w:rsidR="00AD4AC9" w:rsidRPr="00AD4AC9" w:rsidRDefault="00AD4AC9" w:rsidP="00AD4AC9">
      <w:pPr>
        <w:keepLines/>
        <w:spacing w:after="0"/>
        <w:ind w:left="1702" w:hanging="1418"/>
        <w:rPr>
          <w:rFonts w:eastAsia="等线"/>
          <w:lang w:eastAsia="zh-CN"/>
        </w:rPr>
      </w:pPr>
      <w:r w:rsidRPr="00AD4AC9">
        <w:rPr>
          <w:rFonts w:eastAsia="等线"/>
          <w:lang w:eastAsia="zh-CN"/>
        </w:rPr>
        <w:t>MSGin5G message</w:t>
      </w:r>
    </w:p>
    <w:p w14:paraId="725E4337" w14:textId="77777777" w:rsidR="00AD4AC9" w:rsidRPr="00AD4AC9" w:rsidRDefault="00AD4AC9" w:rsidP="00AD4AC9">
      <w:pPr>
        <w:keepLines/>
        <w:spacing w:after="0"/>
        <w:ind w:left="1702" w:hanging="1418"/>
        <w:rPr>
          <w:rFonts w:eastAsia="等线"/>
          <w:lang w:eastAsia="zh-CN"/>
        </w:rPr>
      </w:pPr>
      <w:r w:rsidRPr="00AD4AC9">
        <w:rPr>
          <w:rFonts w:eastAsia="等线"/>
          <w:lang w:eastAsia="zh-CN"/>
        </w:rPr>
        <w:t>MSGin5G UE</w:t>
      </w:r>
    </w:p>
    <w:p w14:paraId="25458CA5" w14:textId="77777777" w:rsidR="00AD4AC9" w:rsidRPr="00AD4AC9" w:rsidRDefault="00AD4AC9" w:rsidP="00AD4AC9">
      <w:pPr>
        <w:keepLines/>
        <w:spacing w:after="0"/>
        <w:ind w:left="1702" w:hanging="1418"/>
        <w:rPr>
          <w:rFonts w:eastAsia="等线"/>
          <w:lang w:eastAsia="zh-CN"/>
        </w:rPr>
      </w:pPr>
      <w:r w:rsidRPr="00AD4AC9">
        <w:rPr>
          <w:rFonts w:eastAsia="等线"/>
          <w:lang w:eastAsia="zh-CN"/>
        </w:rPr>
        <w:t>MSGin5G Group</w:t>
      </w:r>
    </w:p>
    <w:p w14:paraId="78314C90" w14:textId="77777777" w:rsidR="00AD4AC9" w:rsidRPr="00AD4AC9" w:rsidRDefault="00AD4AC9" w:rsidP="00AD4AC9">
      <w:pPr>
        <w:keepLines/>
        <w:spacing w:after="0"/>
        <w:ind w:left="1702" w:hanging="1418"/>
        <w:rPr>
          <w:rFonts w:eastAsia="等线"/>
          <w:lang w:eastAsia="zh-CN"/>
        </w:rPr>
      </w:pPr>
      <w:r w:rsidRPr="00AD4AC9">
        <w:rPr>
          <w:rFonts w:eastAsia="等线"/>
          <w:lang w:eastAsia="zh-CN"/>
        </w:rPr>
        <w:t>MSGin5G Client</w:t>
      </w:r>
    </w:p>
    <w:p w14:paraId="16531A1D" w14:textId="77777777" w:rsidR="00AD4AC9" w:rsidRPr="00AD4AC9" w:rsidRDefault="00AD4AC9" w:rsidP="00AD4AC9">
      <w:pPr>
        <w:keepLines/>
        <w:spacing w:after="0"/>
        <w:ind w:left="1702" w:hanging="1418"/>
        <w:rPr>
          <w:rFonts w:eastAsia="等线"/>
          <w:lang w:eastAsia="zh-CN"/>
        </w:rPr>
      </w:pPr>
      <w:r w:rsidRPr="00AD4AC9">
        <w:rPr>
          <w:rFonts w:eastAsia="等线"/>
          <w:lang w:eastAsia="zh-CN"/>
        </w:rPr>
        <w:t>MSGin5G Server</w:t>
      </w:r>
    </w:p>
    <w:p w14:paraId="0D1D904C" w14:textId="77777777" w:rsidR="00AD4AC9" w:rsidRPr="00AD4AC9" w:rsidRDefault="00AD4AC9" w:rsidP="00AD4AC9">
      <w:pPr>
        <w:keepLines/>
        <w:spacing w:after="0"/>
        <w:ind w:left="1702" w:hanging="1418"/>
        <w:rPr>
          <w:rFonts w:eastAsia="等线"/>
          <w:lang w:eastAsia="zh-CN"/>
        </w:rPr>
      </w:pPr>
      <w:r w:rsidRPr="00AD4AC9">
        <w:rPr>
          <w:rFonts w:eastAsia="等线"/>
          <w:lang w:eastAsia="zh-CN"/>
        </w:rPr>
        <w:t>Legacy 3GPP Message Gateway</w:t>
      </w:r>
    </w:p>
    <w:p w14:paraId="42356B35" w14:textId="1011A8B8" w:rsidR="00AD4AC9" w:rsidRDefault="00AD4AC9" w:rsidP="00AD4AC9">
      <w:pPr>
        <w:keepLines/>
        <w:spacing w:after="0"/>
        <w:ind w:left="1702" w:hanging="1418"/>
        <w:rPr>
          <w:ins w:id="3" w:author="wanghan (C)" w:date="2023-04-09T20:50:00Z"/>
          <w:rFonts w:eastAsia="等线"/>
          <w:lang w:eastAsia="zh-CN"/>
        </w:rPr>
      </w:pPr>
      <w:r w:rsidRPr="00AD4AC9">
        <w:rPr>
          <w:rFonts w:eastAsia="等线"/>
          <w:lang w:eastAsia="zh-CN"/>
        </w:rPr>
        <w:t>Non-3GPP Message Gateway</w:t>
      </w:r>
    </w:p>
    <w:p w14:paraId="108253F1" w14:textId="21B75D49" w:rsidR="00AD4AC9" w:rsidRPr="00AD4AC9" w:rsidRDefault="00AD4AC9" w:rsidP="00AD4AC9">
      <w:pPr>
        <w:keepLines/>
        <w:spacing w:after="0"/>
        <w:ind w:left="1702" w:hanging="1418"/>
        <w:rPr>
          <w:rFonts w:eastAsia="等线"/>
          <w:lang w:eastAsia="zh-CN"/>
        </w:rPr>
      </w:pPr>
      <w:ins w:id="4" w:author="wanghan (C)" w:date="2023-04-09T20:50:00Z">
        <w:r>
          <w:rPr>
            <w:rFonts w:eastAsia="等线" w:hint="eastAsia"/>
            <w:lang w:eastAsia="zh-CN"/>
          </w:rPr>
          <w:t>Broad</w:t>
        </w:r>
        <w:r>
          <w:rPr>
            <w:rFonts w:eastAsia="等线"/>
            <w:lang w:eastAsia="zh-CN"/>
          </w:rPr>
          <w:t xml:space="preserve">cast </w:t>
        </w:r>
        <w:proofErr w:type="spellStart"/>
        <w:r>
          <w:rPr>
            <w:rFonts w:eastAsia="等线"/>
            <w:lang w:eastAsia="zh-CN"/>
          </w:rPr>
          <w:t>Messsage</w:t>
        </w:r>
        <w:proofErr w:type="spellEnd"/>
        <w:r>
          <w:rPr>
            <w:rFonts w:eastAsia="等线"/>
            <w:lang w:eastAsia="zh-CN"/>
          </w:rPr>
          <w:t xml:space="preserve"> Gateway</w:t>
        </w:r>
      </w:ins>
    </w:p>
    <w:p w14:paraId="165EA18E" w14:textId="77777777" w:rsidR="00AD4AC9" w:rsidRPr="00AD4AC9" w:rsidRDefault="00AD4AC9" w:rsidP="00AD4AC9">
      <w:pPr>
        <w:keepLines/>
        <w:spacing w:after="0"/>
        <w:ind w:left="1702" w:hanging="1418"/>
        <w:rPr>
          <w:rFonts w:eastAsia="等线"/>
          <w:lang w:eastAsia="zh-CN"/>
        </w:rPr>
      </w:pPr>
      <w:r w:rsidRPr="00AD4AC9">
        <w:rPr>
          <w:rFonts w:eastAsia="等线"/>
          <w:lang w:eastAsia="zh-CN"/>
        </w:rPr>
        <w:t>Legacy 3GPP UE</w:t>
      </w:r>
    </w:p>
    <w:p w14:paraId="47687B22" w14:textId="77777777" w:rsidR="00AD4AC9" w:rsidRPr="00AD4AC9" w:rsidRDefault="00AD4AC9" w:rsidP="00AD4AC9">
      <w:pPr>
        <w:keepLines/>
        <w:spacing w:after="0"/>
        <w:ind w:left="1702" w:hanging="1418"/>
        <w:rPr>
          <w:rFonts w:eastAsia="等线"/>
          <w:lang w:eastAsia="zh-CN"/>
        </w:rPr>
      </w:pPr>
      <w:r w:rsidRPr="00AD4AC9">
        <w:rPr>
          <w:rFonts w:eastAsia="等线"/>
          <w:lang w:eastAsia="zh-CN"/>
        </w:rPr>
        <w:t>Non-3GPP UE</w:t>
      </w:r>
    </w:p>
    <w:p w14:paraId="0E48AA2F" w14:textId="77777777" w:rsidR="00AD4AC9" w:rsidRPr="00AD4AC9" w:rsidRDefault="00AD4AC9" w:rsidP="00AD4AC9">
      <w:pPr>
        <w:keepLines/>
        <w:spacing w:after="0"/>
        <w:ind w:left="1702" w:hanging="1418"/>
        <w:rPr>
          <w:rFonts w:eastAsia="等线"/>
          <w:lang w:eastAsia="zh-CN"/>
        </w:rPr>
      </w:pPr>
      <w:r w:rsidRPr="00AD4AC9">
        <w:rPr>
          <w:rFonts w:eastAsia="等线"/>
          <w:lang w:eastAsia="zh-CN"/>
        </w:rPr>
        <w:t>Point-to-Point messaging</w:t>
      </w:r>
    </w:p>
    <w:p w14:paraId="14B596F5" w14:textId="77777777" w:rsidR="00AD4AC9" w:rsidRPr="00AD4AC9" w:rsidRDefault="00AD4AC9" w:rsidP="00AD4AC9">
      <w:pPr>
        <w:keepLines/>
        <w:spacing w:after="0"/>
        <w:ind w:left="1702" w:hanging="1418"/>
        <w:rPr>
          <w:rFonts w:eastAsia="等线"/>
          <w:lang w:eastAsia="zh-CN"/>
        </w:rPr>
      </w:pPr>
      <w:r w:rsidRPr="00AD4AC9">
        <w:rPr>
          <w:rFonts w:eastAsia="等线"/>
          <w:lang w:eastAsia="zh-CN"/>
        </w:rPr>
        <w:t>Point-to-Application messaging</w:t>
      </w:r>
    </w:p>
    <w:p w14:paraId="156CEC3B" w14:textId="77777777" w:rsidR="00AD4AC9" w:rsidRPr="00AD4AC9" w:rsidRDefault="00AD4AC9" w:rsidP="00AD4AC9">
      <w:pPr>
        <w:keepLines/>
        <w:spacing w:after="0"/>
        <w:ind w:left="1702" w:hanging="1418"/>
        <w:rPr>
          <w:rFonts w:eastAsia="等线"/>
          <w:lang w:eastAsia="zh-CN"/>
        </w:rPr>
      </w:pPr>
      <w:r w:rsidRPr="00AD4AC9">
        <w:rPr>
          <w:rFonts w:eastAsia="等线"/>
          <w:lang w:eastAsia="zh-CN"/>
        </w:rPr>
        <w:t>Application-to-Point messaging</w:t>
      </w:r>
    </w:p>
    <w:p w14:paraId="0EAF41E4" w14:textId="77777777" w:rsidR="00AD4AC9" w:rsidRPr="00AD4AC9" w:rsidRDefault="00AD4AC9" w:rsidP="00AD4AC9">
      <w:pPr>
        <w:keepLines/>
        <w:spacing w:after="0"/>
        <w:ind w:left="1702" w:hanging="1418"/>
        <w:rPr>
          <w:rFonts w:eastAsia="等线"/>
          <w:lang w:eastAsia="zh-CN"/>
        </w:rPr>
      </w:pPr>
      <w:r w:rsidRPr="00AD4AC9">
        <w:rPr>
          <w:rFonts w:eastAsia="等线"/>
          <w:lang w:eastAsia="zh-CN"/>
        </w:rPr>
        <w:t>Group messaging</w:t>
      </w:r>
    </w:p>
    <w:p w14:paraId="747F92FA" w14:textId="77777777" w:rsidR="00AD4AC9" w:rsidRPr="00AD4AC9" w:rsidRDefault="00AD4AC9" w:rsidP="00AD4AC9">
      <w:pPr>
        <w:keepLines/>
        <w:spacing w:after="0"/>
        <w:ind w:left="1702" w:hanging="1418"/>
        <w:rPr>
          <w:rFonts w:eastAsia="等线"/>
          <w:lang w:eastAsia="zh-CN"/>
        </w:rPr>
      </w:pPr>
      <w:r w:rsidRPr="00AD4AC9">
        <w:rPr>
          <w:rFonts w:eastAsia="等线"/>
          <w:lang w:eastAsia="zh-CN"/>
        </w:rPr>
        <w:t>Broadcast messaging</w:t>
      </w:r>
    </w:p>
    <w:p w14:paraId="5D368824" w14:textId="77777777" w:rsidR="00AD4AC9" w:rsidRPr="00AD4AC9" w:rsidRDefault="00AD4AC9" w:rsidP="00AD4AC9">
      <w:pPr>
        <w:keepLines/>
        <w:spacing w:after="0"/>
        <w:ind w:left="1702" w:hanging="1418"/>
        <w:rPr>
          <w:rFonts w:eastAsia="等线"/>
          <w:lang w:eastAsia="zh-CN"/>
        </w:rPr>
      </w:pPr>
      <w:r w:rsidRPr="00AD4AC9">
        <w:rPr>
          <w:rFonts w:eastAsia="等线"/>
          <w:lang w:eastAsia="zh-CN"/>
        </w:rPr>
        <w:t>Messaging Topic</w:t>
      </w:r>
    </w:p>
    <w:p w14:paraId="68C9CD36" w14:textId="73624D6A" w:rsidR="001E41F3" w:rsidRDefault="001E41F3">
      <w:pPr>
        <w:rPr>
          <w:noProof/>
        </w:rPr>
      </w:pPr>
    </w:p>
    <w:p w14:paraId="5A0EDFE6" w14:textId="77777777" w:rsidR="00AD4AC9" w:rsidRDefault="00AD4AC9" w:rsidP="00AD4A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0945062" w14:textId="77777777" w:rsidR="00AD4AC9" w:rsidRPr="00D94911" w:rsidRDefault="00AD4AC9" w:rsidP="00AD4AC9">
      <w:pPr>
        <w:keepNext/>
        <w:keepLines/>
        <w:pBdr>
          <w:top w:val="single" w:sz="12" w:space="3" w:color="auto"/>
        </w:pBdr>
        <w:spacing w:before="240"/>
        <w:ind w:left="1134" w:hanging="1134"/>
        <w:outlineLvl w:val="0"/>
        <w:rPr>
          <w:rFonts w:ascii="Arial" w:eastAsia="等线" w:hAnsi="Arial"/>
          <w:sz w:val="36"/>
        </w:rPr>
      </w:pPr>
      <w:r w:rsidRPr="00D94911">
        <w:rPr>
          <w:rFonts w:ascii="Arial" w:eastAsia="等线" w:hAnsi="Arial"/>
          <w:sz w:val="36"/>
        </w:rPr>
        <w:t>4</w:t>
      </w:r>
      <w:r w:rsidRPr="00D94911">
        <w:rPr>
          <w:rFonts w:ascii="Arial" w:eastAsia="等线" w:hAnsi="Arial"/>
          <w:sz w:val="36"/>
        </w:rPr>
        <w:tab/>
        <w:t>Overview</w:t>
      </w:r>
    </w:p>
    <w:p w14:paraId="34DCA940" w14:textId="77777777" w:rsidR="00AD4AC9" w:rsidRPr="00D94911" w:rsidRDefault="00AD4AC9" w:rsidP="00AD4AC9">
      <w:pPr>
        <w:rPr>
          <w:rFonts w:eastAsia="等线"/>
          <w:lang w:eastAsia="zh-CN"/>
        </w:rPr>
      </w:pPr>
      <w:r w:rsidRPr="00D94911">
        <w:rPr>
          <w:rFonts w:eastAsia="等线"/>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sidRPr="00D94911">
        <w:rPr>
          <w:rFonts w:eastAsia="等线" w:hint="eastAsia"/>
          <w:lang w:eastAsia="zh-CN"/>
        </w:rPr>
        <w:t>P</w:t>
      </w:r>
      <w:r w:rsidRPr="00D94911">
        <w:rPr>
          <w:rFonts w:eastAsia="等线"/>
          <w:lang w:eastAsia="zh-CN"/>
        </w:rPr>
        <w:t>oint-to-</w:t>
      </w:r>
      <w:r w:rsidRPr="00D94911">
        <w:rPr>
          <w:rFonts w:eastAsia="等线" w:hint="eastAsia"/>
          <w:lang w:eastAsia="zh-CN"/>
        </w:rPr>
        <w:t>P</w:t>
      </w:r>
      <w:r w:rsidRPr="00D94911">
        <w:rPr>
          <w:rFonts w:eastAsia="等线"/>
          <w:lang w:eastAsia="zh-CN"/>
        </w:rPr>
        <w:t xml:space="preserve">oint, </w:t>
      </w:r>
      <w:r w:rsidRPr="00D94911">
        <w:rPr>
          <w:rFonts w:eastAsia="等线" w:hint="eastAsia"/>
          <w:lang w:eastAsia="zh-CN"/>
        </w:rPr>
        <w:t>A</w:t>
      </w:r>
      <w:r w:rsidRPr="00D94911">
        <w:rPr>
          <w:rFonts w:eastAsia="等线"/>
          <w:lang w:eastAsia="zh-CN"/>
        </w:rPr>
        <w:t>pplication-to-</w:t>
      </w:r>
      <w:r w:rsidRPr="00D94911">
        <w:rPr>
          <w:rFonts w:eastAsia="等线" w:hint="eastAsia"/>
          <w:lang w:eastAsia="zh-CN"/>
        </w:rPr>
        <w:t>P</w:t>
      </w:r>
      <w:r w:rsidRPr="00D94911">
        <w:rPr>
          <w:rFonts w:eastAsia="等线"/>
          <w:lang w:eastAsia="zh-CN"/>
        </w:rPr>
        <w:t>oint</w:t>
      </w:r>
      <w:r w:rsidRPr="00D94911">
        <w:rPr>
          <w:rFonts w:eastAsia="等线" w:hint="eastAsia"/>
          <w:lang w:eastAsia="zh-CN"/>
        </w:rPr>
        <w:t>/</w:t>
      </w:r>
      <w:r w:rsidRPr="00D94911">
        <w:rPr>
          <w:rFonts w:eastAsia="等线"/>
          <w:lang w:eastAsia="zh-CN"/>
        </w:rPr>
        <w:t xml:space="preserve">Point-to-Application, </w:t>
      </w:r>
      <w:r w:rsidRPr="00D94911">
        <w:rPr>
          <w:rFonts w:eastAsia="等线" w:hint="eastAsia"/>
          <w:lang w:eastAsia="zh-CN"/>
        </w:rPr>
        <w:t>G</w:t>
      </w:r>
      <w:r w:rsidRPr="00D94911">
        <w:rPr>
          <w:rFonts w:eastAsia="等线"/>
          <w:lang w:eastAsia="zh-CN"/>
        </w:rPr>
        <w:t xml:space="preserve">roup and </w:t>
      </w:r>
      <w:r w:rsidRPr="00D94911">
        <w:rPr>
          <w:rFonts w:eastAsia="等线" w:hint="eastAsia"/>
          <w:lang w:eastAsia="zh-CN"/>
        </w:rPr>
        <w:t>B</w:t>
      </w:r>
      <w:r w:rsidRPr="00D94911">
        <w:rPr>
          <w:rFonts w:eastAsia="等线"/>
          <w:lang w:eastAsia="zh-CN"/>
        </w:rPr>
        <w:t>roadcast messaging.</w:t>
      </w:r>
    </w:p>
    <w:p w14:paraId="1055DA70" w14:textId="77777777" w:rsidR="00AD4AC9" w:rsidRPr="00D94911" w:rsidRDefault="00AD4AC9" w:rsidP="00AD4AC9">
      <w:pPr>
        <w:rPr>
          <w:rFonts w:eastAsia="等线"/>
          <w:lang w:eastAsia="zh-CN"/>
        </w:rPr>
      </w:pPr>
      <w:r w:rsidRPr="00D94911">
        <w:rPr>
          <w:rFonts w:eastAsia="等线"/>
        </w:rPr>
        <w:t>3GPP TS 23.554 [</w:t>
      </w:r>
      <w:r w:rsidRPr="00D94911">
        <w:rPr>
          <w:rFonts w:eastAsia="等线"/>
          <w:lang w:eastAsia="zh-CN"/>
        </w:rPr>
        <w:t>2</w:t>
      </w:r>
      <w:r w:rsidRPr="00D94911">
        <w:rPr>
          <w:rFonts w:eastAsia="等线"/>
        </w:rP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14:paraId="48A9BA87" w14:textId="77777777" w:rsidR="00AD4AC9" w:rsidRPr="00D94911" w:rsidRDefault="00AD4AC9" w:rsidP="00AD4AC9">
      <w:pPr>
        <w:rPr>
          <w:rFonts w:eastAsia="等线"/>
          <w:lang w:eastAsia="zh-CN"/>
        </w:rPr>
      </w:pPr>
      <w:r w:rsidRPr="00D94911">
        <w:rPr>
          <w:rFonts w:eastAsia="等线"/>
          <w:lang w:eastAsia="zh-CN"/>
        </w:rPr>
        <w:t xml:space="preserve">The present document specifies MSGin5G </w:t>
      </w:r>
      <w:r w:rsidRPr="00D94911">
        <w:rPr>
          <w:rFonts w:eastAsia="等线" w:hint="eastAsia"/>
          <w:lang w:eastAsia="zh-CN"/>
        </w:rPr>
        <w:t>S</w:t>
      </w:r>
      <w:r w:rsidRPr="00D94911">
        <w:rPr>
          <w:rFonts w:eastAsia="等线"/>
          <w:lang w:eastAsia="zh-CN"/>
        </w:rPr>
        <w:t xml:space="preserve">ervices offered by MSGin5G </w:t>
      </w:r>
      <w:r w:rsidRPr="00D94911">
        <w:rPr>
          <w:rFonts w:eastAsia="等线" w:hint="eastAsia"/>
          <w:lang w:eastAsia="zh-CN"/>
        </w:rPr>
        <w:t>S</w:t>
      </w:r>
      <w:r w:rsidRPr="00D94911">
        <w:rPr>
          <w:rFonts w:eastAsia="等线"/>
          <w:lang w:eastAsia="zh-CN"/>
        </w:rPr>
        <w:t xml:space="preserve">ervers and MSGin5G Gateway, and APIs </w:t>
      </w:r>
      <w:r w:rsidRPr="00D94911">
        <w:rPr>
          <w:rFonts w:eastAsia="等线"/>
        </w:rPr>
        <w:t>in detail, needed</w:t>
      </w:r>
      <w:r w:rsidRPr="00D94911">
        <w:rPr>
          <w:rFonts w:eastAsia="等线"/>
          <w:lang w:eastAsia="zh-CN"/>
        </w:rPr>
        <w:t xml:space="preserve"> over MSGin5G-2/3</w:t>
      </w:r>
      <w:ins w:id="5" w:author="wanghan (C)" w:date="2023-04-06T22:28:00Z">
        <w:r>
          <w:rPr>
            <w:rFonts w:eastAsia="等线"/>
            <w:lang w:eastAsia="zh-CN"/>
          </w:rPr>
          <w:t>/7</w:t>
        </w:r>
      </w:ins>
      <w:r w:rsidRPr="00D94911">
        <w:rPr>
          <w:rFonts w:eastAsia="等线"/>
          <w:lang w:eastAsia="zh-CN"/>
        </w:rPr>
        <w:t xml:space="preserve">/4 interfaces </w:t>
      </w:r>
      <w:r w:rsidRPr="00D94911">
        <w:rPr>
          <w:rFonts w:eastAsia="等线"/>
        </w:rPr>
        <w:t>for interworking between MSGin5G Server and Legacy 3GPP UE, Non-3GPP UE</w:t>
      </w:r>
      <w:ins w:id="6" w:author="wanghan (C)" w:date="2023-04-06T22:29:00Z">
        <w:r>
          <w:rPr>
            <w:rFonts w:eastAsia="等线"/>
          </w:rPr>
          <w:t>, Broadcast Message Gateway</w:t>
        </w:r>
      </w:ins>
      <w:r w:rsidRPr="00D94911">
        <w:rPr>
          <w:rFonts w:eastAsia="等线"/>
        </w:rPr>
        <w:t xml:space="preserve"> or Application Server</w:t>
      </w:r>
      <w:r w:rsidRPr="00D94911">
        <w:rPr>
          <w:rFonts w:eastAsia="等线"/>
          <w:lang w:eastAsia="zh-CN"/>
        </w:rPr>
        <w:t>, with following functionalities need to be supported:</w:t>
      </w:r>
    </w:p>
    <w:p w14:paraId="32659D98" w14:textId="77777777" w:rsidR="00AD4AC9" w:rsidRPr="00D94911" w:rsidRDefault="00AD4AC9" w:rsidP="00AD4AC9">
      <w:pPr>
        <w:ind w:left="568" w:hanging="284"/>
        <w:rPr>
          <w:rFonts w:eastAsia="等线"/>
        </w:rPr>
      </w:pPr>
      <w:r w:rsidRPr="00D94911">
        <w:rPr>
          <w:rFonts w:eastAsia="等线"/>
        </w:rPr>
        <w:t>1.</w:t>
      </w:r>
      <w:r w:rsidRPr="00D94911">
        <w:rPr>
          <w:rFonts w:eastAsia="等线"/>
        </w:rPr>
        <w:tab/>
        <w:t xml:space="preserve">Server-side functionality with the sending and receiving of messages to/from Application Servers and/or other MSGin5G Service endpoints on other UEs, provided by MSGin5G </w:t>
      </w:r>
      <w:r w:rsidRPr="00D94911">
        <w:rPr>
          <w:rFonts w:eastAsia="等线" w:hint="eastAsia"/>
          <w:lang w:eastAsia="zh-CN"/>
        </w:rPr>
        <w:t>S</w:t>
      </w:r>
      <w:r w:rsidRPr="00D94911">
        <w:rPr>
          <w:rFonts w:eastAsia="等线"/>
        </w:rPr>
        <w:t>erver.</w:t>
      </w:r>
    </w:p>
    <w:p w14:paraId="7F5B8DCE" w14:textId="77777777" w:rsidR="00AD4AC9" w:rsidRPr="00D94911" w:rsidRDefault="00AD4AC9" w:rsidP="00AD4AC9">
      <w:pPr>
        <w:ind w:left="568" w:hanging="284"/>
        <w:rPr>
          <w:rFonts w:eastAsia="等线"/>
        </w:rPr>
      </w:pPr>
      <w:r w:rsidRPr="00D94911">
        <w:rPr>
          <w:rFonts w:eastAsia="等线"/>
        </w:rPr>
        <w:t>2.</w:t>
      </w:r>
      <w:r w:rsidRPr="00D94911">
        <w:rPr>
          <w:rFonts w:eastAsia="等线"/>
        </w:rPr>
        <w:tab/>
        <w:t>Interconnecting two different messaging delivery mechanisms and assure the message integrity between different message delivery mechanisms, provided by Message Gateway.</w:t>
      </w:r>
    </w:p>
    <w:p w14:paraId="765C23E0" w14:textId="77777777" w:rsidR="00AD4AC9" w:rsidRPr="00D94911" w:rsidRDefault="00AD4AC9" w:rsidP="00AD4AC9">
      <w:pPr>
        <w:rPr>
          <w:rFonts w:eastAsia="等线"/>
          <w:lang w:eastAsia="zh-CN"/>
        </w:rPr>
      </w:pPr>
      <w:r w:rsidRPr="00D94911">
        <w:rPr>
          <w:rFonts w:eastAsia="等线"/>
          <w:lang w:eastAsia="zh-CN"/>
        </w:rPr>
        <w:t>And the definition of APIs specified in TS</w:t>
      </w:r>
      <w:r w:rsidRPr="00D94911">
        <w:rPr>
          <w:rFonts w:eastAsia="等线"/>
        </w:rPr>
        <w:t> </w:t>
      </w:r>
      <w:r w:rsidRPr="00D94911">
        <w:rPr>
          <w:rFonts w:eastAsia="等线"/>
          <w:lang w:eastAsia="zh-CN"/>
        </w:rPr>
        <w:t>23.554</w:t>
      </w:r>
      <w:r w:rsidRPr="00D94911">
        <w:rPr>
          <w:rFonts w:eastAsia="等线"/>
        </w:rPr>
        <w:t> </w:t>
      </w:r>
      <w:r w:rsidRPr="00D94911">
        <w:rPr>
          <w:rFonts w:eastAsia="等线"/>
          <w:lang w:eastAsia="zh-CN"/>
        </w:rPr>
        <w:t>[2] clause</w:t>
      </w:r>
      <w:r w:rsidRPr="00D94911">
        <w:rPr>
          <w:rFonts w:eastAsia="等线"/>
        </w:rPr>
        <w:t> </w:t>
      </w:r>
      <w:r w:rsidRPr="00D94911">
        <w:rPr>
          <w:rFonts w:eastAsia="等线"/>
          <w:lang w:eastAsia="zh-CN"/>
        </w:rPr>
        <w:t>9 is introduced in present document.</w:t>
      </w:r>
    </w:p>
    <w:p w14:paraId="1D40CD40" w14:textId="77777777" w:rsidR="00AD4AC9" w:rsidRPr="00AD4AC9" w:rsidRDefault="00AD4AC9">
      <w:pPr>
        <w:rPr>
          <w:noProof/>
        </w:rPr>
      </w:pPr>
    </w:p>
    <w:p w14:paraId="1367124B" w14:textId="77777777" w:rsidR="00D94911" w:rsidRDefault="00D94911" w:rsidP="00D949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528A5A2" w14:textId="77777777" w:rsidR="00D94911" w:rsidRDefault="00D94911">
      <w:pPr>
        <w:rPr>
          <w:noProof/>
        </w:rPr>
      </w:pPr>
    </w:p>
    <w:sectPr w:rsidR="00D94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7B8793" w14:textId="77777777" w:rsidR="00562179" w:rsidRDefault="00562179">
      <w:r>
        <w:separator/>
      </w:r>
    </w:p>
  </w:endnote>
  <w:endnote w:type="continuationSeparator" w:id="0">
    <w:p w14:paraId="6A655178" w14:textId="77777777" w:rsidR="00562179" w:rsidRDefault="00562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4B4E32" w14:textId="77777777" w:rsidR="00562179" w:rsidRDefault="00562179">
      <w:r>
        <w:separator/>
      </w:r>
    </w:p>
  </w:footnote>
  <w:footnote w:type="continuationSeparator" w:id="0">
    <w:p w14:paraId="0137598D" w14:textId="77777777" w:rsidR="00562179" w:rsidRDefault="00562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han (C)">
    <w15:presenceInfo w15:providerId="AD" w15:userId="S-1-5-21-147214757-305610072-1517763936-47857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249"/>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72E0"/>
    <w:rsid w:val="00410371"/>
    <w:rsid w:val="004242F1"/>
    <w:rsid w:val="00453FC3"/>
    <w:rsid w:val="004B75B7"/>
    <w:rsid w:val="005141D9"/>
    <w:rsid w:val="0051580D"/>
    <w:rsid w:val="00524391"/>
    <w:rsid w:val="00547111"/>
    <w:rsid w:val="00562179"/>
    <w:rsid w:val="00567431"/>
    <w:rsid w:val="00592D74"/>
    <w:rsid w:val="005B133B"/>
    <w:rsid w:val="005E2C44"/>
    <w:rsid w:val="00621188"/>
    <w:rsid w:val="006257ED"/>
    <w:rsid w:val="00653DE4"/>
    <w:rsid w:val="00665C47"/>
    <w:rsid w:val="0069320A"/>
    <w:rsid w:val="00695808"/>
    <w:rsid w:val="006B46FB"/>
    <w:rsid w:val="006E21FB"/>
    <w:rsid w:val="006F73B1"/>
    <w:rsid w:val="00781EC9"/>
    <w:rsid w:val="00792342"/>
    <w:rsid w:val="007977A8"/>
    <w:rsid w:val="007A18E6"/>
    <w:rsid w:val="007B512A"/>
    <w:rsid w:val="007C2097"/>
    <w:rsid w:val="007D068A"/>
    <w:rsid w:val="007D6A07"/>
    <w:rsid w:val="007F7259"/>
    <w:rsid w:val="008040A8"/>
    <w:rsid w:val="00813F70"/>
    <w:rsid w:val="008279FA"/>
    <w:rsid w:val="00841EF4"/>
    <w:rsid w:val="008626E7"/>
    <w:rsid w:val="00870EE7"/>
    <w:rsid w:val="00882A11"/>
    <w:rsid w:val="008863B9"/>
    <w:rsid w:val="008A45A6"/>
    <w:rsid w:val="008D12DF"/>
    <w:rsid w:val="008D3CCC"/>
    <w:rsid w:val="008F3789"/>
    <w:rsid w:val="008F686C"/>
    <w:rsid w:val="009148DE"/>
    <w:rsid w:val="00941E30"/>
    <w:rsid w:val="009777D9"/>
    <w:rsid w:val="00991B88"/>
    <w:rsid w:val="009A288B"/>
    <w:rsid w:val="009A5753"/>
    <w:rsid w:val="009A579D"/>
    <w:rsid w:val="009E3297"/>
    <w:rsid w:val="009F734F"/>
    <w:rsid w:val="00A01D8B"/>
    <w:rsid w:val="00A246B6"/>
    <w:rsid w:val="00A47E70"/>
    <w:rsid w:val="00A50CF0"/>
    <w:rsid w:val="00A7671C"/>
    <w:rsid w:val="00AA2CBC"/>
    <w:rsid w:val="00AB39A9"/>
    <w:rsid w:val="00AC5820"/>
    <w:rsid w:val="00AD1CD8"/>
    <w:rsid w:val="00AD26F8"/>
    <w:rsid w:val="00AD4AC9"/>
    <w:rsid w:val="00B258BB"/>
    <w:rsid w:val="00B35984"/>
    <w:rsid w:val="00B67B97"/>
    <w:rsid w:val="00B968C8"/>
    <w:rsid w:val="00BA3EC5"/>
    <w:rsid w:val="00BA51D9"/>
    <w:rsid w:val="00BB5DFC"/>
    <w:rsid w:val="00BD279D"/>
    <w:rsid w:val="00BD283F"/>
    <w:rsid w:val="00BD6BB8"/>
    <w:rsid w:val="00C353F8"/>
    <w:rsid w:val="00C66BA2"/>
    <w:rsid w:val="00C870F6"/>
    <w:rsid w:val="00C95985"/>
    <w:rsid w:val="00CC5026"/>
    <w:rsid w:val="00CC68D0"/>
    <w:rsid w:val="00D03F9A"/>
    <w:rsid w:val="00D06D51"/>
    <w:rsid w:val="00D24991"/>
    <w:rsid w:val="00D50255"/>
    <w:rsid w:val="00D66520"/>
    <w:rsid w:val="00D84AE9"/>
    <w:rsid w:val="00D94911"/>
    <w:rsid w:val="00DE34CF"/>
    <w:rsid w:val="00E13F3D"/>
    <w:rsid w:val="00E34898"/>
    <w:rsid w:val="00E86B23"/>
    <w:rsid w:val="00EB09B7"/>
    <w:rsid w:val="00EC741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800BC-B112-4612-941D-F200266E4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Pages>
  <Words>664</Words>
  <Characters>3788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wanghan (C)</cp:lastModifiedBy>
  <cp:revision>23</cp:revision>
  <cp:lastPrinted>1899-12-31T23:00:00Z</cp:lastPrinted>
  <dcterms:created xsi:type="dcterms:W3CDTF">2020-02-03T08:32:00Z</dcterms:created>
  <dcterms:modified xsi:type="dcterms:W3CDTF">2023-04-10T09:27:00Z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(3)3MD79/Ng+ocTyeUVWw3cPVC6fDd6va5GVjxGq5Vn6dq0R/e5N36GzNKfgGAQ6/DXjzjDZiM+
ClNBGebuB5+6ajVNW/S5V+SoiVmGgrG9M0pEn4RCMxRNDzQl+W6rR97R1tNHYM07tsiru2Qn
pqXJS4eVaO6f2msDNI5mCl+t53qXytcH6++6Bye7ymOln9pcSsP/GWNG3jmsJruMtN4PY3pD
KYd1lm0r80Fjuda/Wq</vt:lpwstr>
  </property>
  <property fmtid="{D5CDD505-2E9C-101B-9397-08002B2CF9AE}" pid="22" name="_2015_ms_pID_7253431">
    <vt:lpwstr>Mr7sJDFLPityTnd7fiDIjqAkSz3r+8wJgayKcwr2m4we5r2yvxZC+f
KTqpE0emJjAdZDBPjoHSMP5cHiDyyg/PmuBH1dgjLYS6FwSFAfyR5nx8inYmUxYRjiCkcN4J
T4fFO1QTfHjNM5ocqP2DdEQjalaMV2MceNSE2VDDpq6//b9bHu8yEneiCanmGFfGWiAYS2Tz
1Xv/Ii565fm5bi3vbcSs948qd/ZhmAhzIhFn</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1680578812</vt:lpwstr>
  </property>
</Properties>
</file>